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BF" w:rsidRPr="008C5F1B" w:rsidRDefault="00B602BF" w:rsidP="00B602B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>
        <w:rPr>
          <w:rFonts w:ascii="Arial" w:eastAsia="SimSun" w:hAnsi="Arial"/>
          <w:b/>
          <w:noProof/>
          <w:sz w:val="24"/>
        </w:rPr>
        <w:t xml:space="preserve">3GPP TSG </w:t>
      </w:r>
      <w:r w:rsidRPr="008C5F1B">
        <w:rPr>
          <w:rFonts w:ascii="Arial" w:eastAsia="SimSun" w:hAnsi="Arial"/>
          <w:b/>
          <w:noProof/>
          <w:sz w:val="24"/>
        </w:rPr>
        <w:t>SA</w:t>
      </w:r>
      <w:r>
        <w:rPr>
          <w:rFonts w:ascii="Arial" w:eastAsia="SimSun" w:hAnsi="Arial"/>
          <w:b/>
          <w:noProof/>
          <w:sz w:val="24"/>
        </w:rPr>
        <w:t xml:space="preserve">3 </w:t>
      </w:r>
      <w:r w:rsidRPr="008C5F1B">
        <w:rPr>
          <w:rFonts w:ascii="Arial" w:eastAsia="SimSun" w:hAnsi="Arial"/>
          <w:b/>
          <w:noProof/>
          <w:sz w:val="24"/>
        </w:rPr>
        <w:t xml:space="preserve">Meeting #97 </w:t>
      </w:r>
      <w:r w:rsidRPr="008C5F1B">
        <w:rPr>
          <w:rFonts w:ascii="Arial" w:eastAsia="SimSun" w:hAnsi="Arial"/>
          <w:b/>
          <w:i/>
          <w:noProof/>
          <w:sz w:val="28"/>
        </w:rPr>
        <w:t xml:space="preserve">             </w:t>
      </w:r>
      <w:r>
        <w:rPr>
          <w:rFonts w:ascii="Arial" w:eastAsia="SimSun" w:hAnsi="Arial"/>
          <w:b/>
          <w:i/>
          <w:noProof/>
          <w:sz w:val="28"/>
        </w:rPr>
        <w:t xml:space="preserve">    </w:t>
      </w:r>
      <w:r>
        <w:rPr>
          <w:rFonts w:ascii="Arial" w:eastAsia="SimSun" w:hAnsi="Arial"/>
          <w:b/>
          <w:i/>
          <w:noProof/>
          <w:sz w:val="28"/>
        </w:rPr>
        <w:tab/>
        <w:t xml:space="preserve">                      S3-194653</w:t>
      </w:r>
      <w:r w:rsidRPr="008C5F1B">
        <w:rPr>
          <w:rFonts w:ascii="Arial" w:eastAsia="SimSun" w:hAnsi="Arial"/>
          <w:b/>
          <w:noProof/>
          <w:sz w:val="24"/>
        </w:rPr>
        <w:t xml:space="preserve">  </w:t>
      </w:r>
      <w:r w:rsidRPr="008C5F1B">
        <w:rPr>
          <w:rFonts w:ascii="Arial" w:eastAsia="SimSun" w:hAnsi="Arial" w:cs="Arial"/>
          <w:b/>
          <w:sz w:val="24"/>
        </w:rPr>
        <w:t xml:space="preserve">                   </w:t>
      </w:r>
    </w:p>
    <w:p w:rsidR="00B602BF" w:rsidRPr="008C5F1B" w:rsidRDefault="00B602BF" w:rsidP="00B602B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  <w:bookmarkStart w:id="0" w:name="OLE_LINK1"/>
      <w:bookmarkStart w:id="1" w:name="OLE_LINK2"/>
      <w:r w:rsidRPr="00887B21">
        <w:rPr>
          <w:rFonts w:ascii="Arial" w:hAnsi="Arial" w:cs="Arial"/>
          <w:b/>
          <w:sz w:val="24"/>
        </w:rPr>
        <w:t>Reno,</w:t>
      </w:r>
      <w:r>
        <w:rPr>
          <w:rFonts w:ascii="Arial" w:hAnsi="Arial" w:cs="Arial"/>
          <w:b/>
          <w:sz w:val="24"/>
        </w:rPr>
        <w:t xml:space="preserve"> </w:t>
      </w:r>
      <w:r w:rsidRPr="00887B21">
        <w:rPr>
          <w:rFonts w:ascii="Arial" w:hAnsi="Arial" w:cs="Arial"/>
          <w:b/>
          <w:sz w:val="24"/>
        </w:rPr>
        <w:t>US, 18 – 22 November 2019</w:t>
      </w:r>
      <w:bookmarkEnd w:id="0"/>
      <w:bookmarkEnd w:id="1"/>
      <w:r>
        <w:rPr>
          <w:rFonts w:ascii="Arial" w:eastAsia="SimSun" w:hAnsi="Arial" w:cs="Arial"/>
          <w:b/>
          <w:sz w:val="24"/>
        </w:rPr>
        <w:tab/>
      </w:r>
      <w:r w:rsidRPr="008C5F1B">
        <w:rPr>
          <w:rFonts w:ascii="Arial" w:eastAsia="SimSun" w:hAnsi="Arial" w:cs="Arial"/>
          <w:b/>
          <w:sz w:val="24"/>
        </w:rPr>
        <w:t xml:space="preserve">                                          </w:t>
      </w:r>
      <w:r w:rsidRPr="008C5F1B">
        <w:rPr>
          <w:rFonts w:eastAsia="SimSun"/>
          <w:i/>
          <w:sz w:val="18"/>
          <w:szCs w:val="18"/>
        </w:rPr>
        <w:t xml:space="preserve">revision of </w:t>
      </w:r>
      <w:r>
        <w:rPr>
          <w:rFonts w:eastAsia="SimSun"/>
          <w:i/>
          <w:sz w:val="18"/>
          <w:szCs w:val="18"/>
        </w:rPr>
        <w:t>S3-194041</w:t>
      </w:r>
    </w:p>
    <w:p w:rsidR="00B602BF" w:rsidRPr="008C5F1B" w:rsidRDefault="00B602BF" w:rsidP="00B602B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8C5F1B">
        <w:rPr>
          <w:rFonts w:ascii="Arial" w:eastAsia="SimSun" w:hAnsi="Arial"/>
          <w:b/>
          <w:lang w:val="en-US"/>
        </w:rPr>
        <w:t>Source:</w:t>
      </w:r>
      <w:r w:rsidRPr="008C5F1B">
        <w:rPr>
          <w:rFonts w:ascii="Arial" w:eastAsia="SimSun" w:hAnsi="Arial"/>
          <w:b/>
          <w:lang w:val="en-US"/>
        </w:rPr>
        <w:tab/>
        <w:t xml:space="preserve">Huawei, </w:t>
      </w:r>
      <w:proofErr w:type="spellStart"/>
      <w:r w:rsidRPr="008C5F1B">
        <w:rPr>
          <w:rFonts w:ascii="Arial" w:eastAsia="SimSun" w:hAnsi="Arial"/>
          <w:b/>
          <w:lang w:val="en-US"/>
        </w:rPr>
        <w:t>HiSilicon</w:t>
      </w:r>
      <w:proofErr w:type="spellEnd"/>
    </w:p>
    <w:p w:rsidR="00B602BF" w:rsidRPr="008C5F1B" w:rsidRDefault="00B602BF" w:rsidP="00B602B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</w:rPr>
      </w:pPr>
      <w:r w:rsidRPr="008C5F1B">
        <w:rPr>
          <w:rFonts w:ascii="Arial" w:eastAsia="SimSun" w:hAnsi="Arial" w:cs="Arial"/>
          <w:b/>
        </w:rPr>
        <w:t>Title:</w:t>
      </w:r>
      <w:r w:rsidRPr="008C5F1B">
        <w:rPr>
          <w:rFonts w:ascii="Arial" w:eastAsia="SimSun" w:hAnsi="Arial" w:cs="Arial"/>
          <w:b/>
        </w:rPr>
        <w:tab/>
      </w:r>
      <w:bookmarkStart w:id="2" w:name="OLE_LINK24"/>
      <w:r w:rsidRPr="008C5F1B">
        <w:rPr>
          <w:rFonts w:ascii="Arial" w:eastAsia="SimSun" w:hAnsi="Arial" w:cs="Arial"/>
          <w:b/>
          <w:lang w:val="en-US"/>
        </w:rPr>
        <w:t xml:space="preserve">Solution on </w:t>
      </w:r>
      <w:bookmarkEnd w:id="2"/>
      <w:r>
        <w:rPr>
          <w:rFonts w:ascii="Arial" w:eastAsia="SimSun" w:hAnsi="Arial" w:cs="Arial"/>
          <w:b/>
          <w:lang w:val="en-US"/>
        </w:rPr>
        <w:t xml:space="preserve">secure ID conversion in </w:t>
      </w:r>
      <w:proofErr w:type="spellStart"/>
      <w:r>
        <w:rPr>
          <w:rFonts w:ascii="Arial" w:eastAsia="SimSun" w:hAnsi="Arial" w:cs="Arial"/>
          <w:b/>
          <w:lang w:val="en-US"/>
        </w:rPr>
        <w:t>groupcast</w:t>
      </w:r>
      <w:proofErr w:type="spellEnd"/>
      <w:r>
        <w:rPr>
          <w:rFonts w:ascii="Arial" w:eastAsia="SimSun" w:hAnsi="Arial" w:cs="Arial"/>
          <w:b/>
          <w:lang w:val="en-US"/>
        </w:rPr>
        <w:t xml:space="preserve"> communication.</w:t>
      </w:r>
    </w:p>
    <w:p w:rsidR="00B602BF" w:rsidRPr="008C5F1B" w:rsidRDefault="00B602BF" w:rsidP="00B602B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8C5F1B">
        <w:rPr>
          <w:rFonts w:ascii="Arial" w:eastAsia="SimSun" w:hAnsi="Arial"/>
          <w:b/>
        </w:rPr>
        <w:t>Document for:</w:t>
      </w:r>
      <w:r w:rsidRPr="008C5F1B">
        <w:rPr>
          <w:rFonts w:ascii="Arial" w:eastAsia="SimSun" w:hAnsi="Arial"/>
          <w:b/>
        </w:rPr>
        <w:tab/>
      </w:r>
      <w:r w:rsidRPr="008C5F1B">
        <w:rPr>
          <w:rFonts w:ascii="Arial" w:eastAsia="SimSun" w:hAnsi="Arial"/>
          <w:b/>
          <w:lang w:eastAsia="zh-CN"/>
        </w:rPr>
        <w:t>Approval</w:t>
      </w:r>
    </w:p>
    <w:p w:rsidR="00B602BF" w:rsidRPr="008C5F1B" w:rsidRDefault="00B602BF" w:rsidP="00B602B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8C5F1B">
        <w:rPr>
          <w:rFonts w:ascii="Arial" w:eastAsia="SimSun" w:hAnsi="Arial"/>
          <w:b/>
        </w:rPr>
        <w:t>Agenda Item:</w:t>
      </w:r>
      <w:r w:rsidRPr="008C5F1B">
        <w:rPr>
          <w:rFonts w:ascii="Arial" w:eastAsia="SimSun" w:hAnsi="Arial"/>
          <w:b/>
        </w:rPr>
        <w:tab/>
        <w:t xml:space="preserve">8.13 </w:t>
      </w:r>
      <w:r w:rsidRPr="008C5F1B">
        <w:rPr>
          <w:rFonts w:ascii="Arial" w:eastAsia="SimSun" w:hAnsi="Arial" w:cs="Arial"/>
          <w:b/>
        </w:rPr>
        <w:t>(FS_eV2X_Sec)</w:t>
      </w:r>
    </w:p>
    <w:p w:rsidR="00B602BF" w:rsidRPr="008C5F1B" w:rsidRDefault="00B602BF" w:rsidP="00B602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8C5F1B">
        <w:rPr>
          <w:rFonts w:ascii="Arial" w:eastAsia="SimSun" w:hAnsi="Arial"/>
          <w:sz w:val="36"/>
        </w:rPr>
        <w:t>1</w:t>
      </w:r>
      <w:r w:rsidRPr="008C5F1B">
        <w:rPr>
          <w:rFonts w:ascii="Arial" w:eastAsia="SimSun" w:hAnsi="Arial"/>
          <w:sz w:val="36"/>
        </w:rPr>
        <w:tab/>
        <w:t>Decision/action requested</w:t>
      </w:r>
    </w:p>
    <w:p w:rsidR="00B602BF" w:rsidRPr="008C5F1B" w:rsidRDefault="00B602BF" w:rsidP="00B602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60" w:line="259" w:lineRule="auto"/>
        <w:jc w:val="center"/>
        <w:rPr>
          <w:rFonts w:eastAsia="SimSun"/>
          <w:lang w:eastAsia="zh-CN"/>
        </w:rPr>
      </w:pPr>
      <w:r w:rsidRPr="008C5F1B">
        <w:rPr>
          <w:rFonts w:eastAsia="SimSun"/>
          <w:b/>
          <w:i/>
        </w:rPr>
        <w:t xml:space="preserve">This </w:t>
      </w:r>
      <w:proofErr w:type="spellStart"/>
      <w:r w:rsidRPr="008C5F1B">
        <w:rPr>
          <w:rFonts w:eastAsia="SimSun"/>
          <w:b/>
          <w:i/>
        </w:rPr>
        <w:t>pCR</w:t>
      </w:r>
      <w:proofErr w:type="spellEnd"/>
      <w:r w:rsidRPr="008C5F1B">
        <w:rPr>
          <w:rFonts w:eastAsia="SimSun"/>
          <w:b/>
          <w:i/>
        </w:rPr>
        <w:t xml:space="preserve"> proposes a new solution for key issue #9 in TR 33.836 </w:t>
      </w:r>
    </w:p>
    <w:p w:rsidR="00B602BF" w:rsidRPr="008C5F1B" w:rsidRDefault="00B602BF" w:rsidP="00B602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8C5F1B">
        <w:rPr>
          <w:rFonts w:ascii="Arial" w:eastAsia="SimSun" w:hAnsi="Arial"/>
          <w:sz w:val="36"/>
        </w:rPr>
        <w:t>2</w:t>
      </w:r>
      <w:r w:rsidRPr="008C5F1B">
        <w:rPr>
          <w:rFonts w:ascii="Arial" w:eastAsia="SimSun" w:hAnsi="Arial"/>
          <w:sz w:val="36"/>
        </w:rPr>
        <w:tab/>
        <w:t>References</w:t>
      </w:r>
    </w:p>
    <w:p w:rsidR="00B602BF" w:rsidRPr="008C5F1B" w:rsidRDefault="00B602BF" w:rsidP="00B602BF">
      <w:pPr>
        <w:tabs>
          <w:tab w:val="left" w:pos="851"/>
        </w:tabs>
        <w:ind w:left="851" w:hanging="851"/>
        <w:rPr>
          <w:rFonts w:eastAsia="SimSun"/>
        </w:rPr>
      </w:pPr>
      <w:r w:rsidRPr="008C5F1B">
        <w:rPr>
          <w:rFonts w:eastAsia="SimSun"/>
        </w:rPr>
        <w:t>[1]</w:t>
      </w:r>
      <w:r w:rsidRPr="008C5F1B">
        <w:rPr>
          <w:rFonts w:eastAsia="SimSun"/>
        </w:rPr>
        <w:tab/>
        <w:t>TR 33.836 Study on Security Aspects of 3GPP support for Advanced V2X Services</w:t>
      </w:r>
    </w:p>
    <w:p w:rsidR="00B602BF" w:rsidRPr="008C5F1B" w:rsidRDefault="00B602BF" w:rsidP="00B602BF">
      <w:pPr>
        <w:widowControl w:val="0"/>
        <w:spacing w:after="0" w:line="240" w:lineRule="atLeast"/>
        <w:ind w:left="851" w:hanging="851"/>
        <w:rPr>
          <w:rFonts w:eastAsia="SimSun"/>
        </w:rPr>
      </w:pPr>
      <w:bookmarkStart w:id="3" w:name="OLE_LINK19"/>
      <w:bookmarkStart w:id="4" w:name="OLE_LINK20"/>
      <w:r w:rsidRPr="008C5F1B">
        <w:rPr>
          <w:rFonts w:eastAsia="SimSun"/>
        </w:rPr>
        <w:t>[2]</w:t>
      </w:r>
      <w:r w:rsidRPr="008C5F1B">
        <w:rPr>
          <w:rFonts w:eastAsia="SimSun"/>
        </w:rPr>
        <w:tab/>
        <w:t>TS 23.287 Architecture enhancements for 5G System (5GS) to support Vehicle-to-Everything (V2X) services.</w:t>
      </w:r>
    </w:p>
    <w:bookmarkEnd w:id="3"/>
    <w:bookmarkEnd w:id="4"/>
    <w:p w:rsidR="00B602BF" w:rsidRPr="008C5F1B" w:rsidRDefault="00B602BF" w:rsidP="00B602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8C5F1B">
        <w:rPr>
          <w:rFonts w:ascii="Arial" w:eastAsia="SimSun" w:hAnsi="Arial"/>
          <w:sz w:val="36"/>
        </w:rPr>
        <w:t>3</w:t>
      </w:r>
      <w:r w:rsidRPr="008C5F1B">
        <w:rPr>
          <w:rFonts w:ascii="Arial" w:eastAsia="SimSun" w:hAnsi="Arial"/>
          <w:sz w:val="36"/>
        </w:rPr>
        <w:tab/>
        <w:t>Rationale</w:t>
      </w:r>
    </w:p>
    <w:p w:rsidR="00B602BF" w:rsidRPr="008C5F1B" w:rsidRDefault="00B602BF" w:rsidP="00B602BF">
      <w:pPr>
        <w:rPr>
          <w:rFonts w:eastAsia="SimSun"/>
          <w:lang w:eastAsia="zh-CN"/>
        </w:rPr>
      </w:pPr>
      <w:r w:rsidRPr="008C5F1B">
        <w:rPr>
          <w:rFonts w:eastAsia="SimSun"/>
        </w:rPr>
        <w:t xml:space="preserve">This contribution proposes a solution </w:t>
      </w:r>
      <w:r>
        <w:rPr>
          <w:rFonts w:eastAsia="SimSun"/>
        </w:rPr>
        <w:t xml:space="preserve">that addresses the security requirements of </w:t>
      </w:r>
      <w:r w:rsidRPr="008C5F1B">
        <w:rPr>
          <w:rFonts w:eastAsia="SimSun"/>
        </w:rPr>
        <w:t xml:space="preserve">the key issue </w:t>
      </w:r>
      <w:r>
        <w:rPr>
          <w:rFonts w:eastAsia="SimSun"/>
          <w:lang w:eastAsia="zh-CN"/>
        </w:rPr>
        <w:t>#4 and part of key issue #3 and key issue #9</w:t>
      </w:r>
      <w:r w:rsidRPr="008C5F1B">
        <w:rPr>
          <w:rFonts w:eastAsia="SimSun"/>
        </w:rPr>
        <w:t xml:space="preserve">. </w:t>
      </w:r>
    </w:p>
    <w:p w:rsidR="00B602BF" w:rsidRPr="008C5F1B" w:rsidRDefault="00B602BF" w:rsidP="00B602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8C5F1B">
        <w:rPr>
          <w:rFonts w:ascii="Arial" w:eastAsia="SimSun" w:hAnsi="Arial"/>
          <w:sz w:val="36"/>
        </w:rPr>
        <w:t>4</w:t>
      </w:r>
      <w:r w:rsidRPr="008C5F1B">
        <w:rPr>
          <w:rFonts w:ascii="Arial" w:eastAsia="SimSun" w:hAnsi="Arial"/>
          <w:sz w:val="36"/>
        </w:rPr>
        <w:tab/>
        <w:t>Detailed proposal</w:t>
      </w:r>
    </w:p>
    <w:p w:rsidR="0032075E" w:rsidRDefault="00B602BF" w:rsidP="00B602BF">
      <w:pPr>
        <w:jc w:val="center"/>
        <w:rPr>
          <w:ins w:id="5" w:author="Huawei" w:date="2019-11-22T07:07:00Z"/>
          <w:rFonts w:eastAsia="SimSun"/>
          <w:b/>
          <w:i/>
          <w:sz w:val="36"/>
        </w:rPr>
      </w:pPr>
      <w:r>
        <w:rPr>
          <w:rFonts w:eastAsia="SimSun"/>
          <w:b/>
          <w:i/>
          <w:sz w:val="36"/>
          <w:highlight w:val="yellow"/>
        </w:rPr>
        <w:t>*** START OF CHANGE</w:t>
      </w:r>
      <w:r w:rsidRPr="008C5F1B">
        <w:rPr>
          <w:rFonts w:eastAsia="SimSun"/>
          <w:b/>
          <w:i/>
          <w:sz w:val="36"/>
          <w:highlight w:val="yellow"/>
        </w:rPr>
        <w:t xml:space="preserve"> ***</w:t>
      </w:r>
    </w:p>
    <w:p w:rsidR="00B602BF" w:rsidRPr="008C5F1B" w:rsidRDefault="00B602BF" w:rsidP="00B602BF">
      <w:pPr>
        <w:keepNext/>
        <w:keepLines/>
        <w:spacing w:before="180"/>
        <w:ind w:left="1134" w:hanging="1134"/>
        <w:outlineLvl w:val="1"/>
        <w:rPr>
          <w:ins w:id="6" w:author="Huawei" w:date="2019-11-22T07:07:00Z"/>
          <w:rFonts w:ascii="Arial" w:eastAsia="Malgun Gothic" w:hAnsi="Arial"/>
          <w:sz w:val="32"/>
        </w:rPr>
      </w:pPr>
      <w:bookmarkStart w:id="7" w:name="_Toc22735511"/>
      <w:bookmarkStart w:id="8" w:name="_Toc22642985"/>
      <w:proofErr w:type="gramStart"/>
      <w:ins w:id="9" w:author="Huawei" w:date="2019-11-22T07:07:00Z">
        <w:r w:rsidRPr="008C5F1B">
          <w:rPr>
            <w:rFonts w:ascii="Arial" w:eastAsia="Malgun Gothic" w:hAnsi="Arial"/>
            <w:sz w:val="32"/>
          </w:rPr>
          <w:t>6.Y</w:t>
        </w:r>
        <w:proofErr w:type="gramEnd"/>
        <w:r w:rsidRPr="008C5F1B">
          <w:rPr>
            <w:rFonts w:ascii="Arial" w:eastAsia="Malgun Gothic" w:hAnsi="Arial"/>
            <w:sz w:val="32"/>
          </w:rPr>
          <w:tab/>
          <w:t xml:space="preserve">Solution #Y: </w:t>
        </w:r>
        <w:bookmarkEnd w:id="7"/>
        <w:bookmarkEnd w:id="8"/>
        <w:r w:rsidRPr="008C5F1B">
          <w:rPr>
            <w:rFonts w:ascii="Arial" w:eastAsia="SimSun" w:hAnsi="Arial" w:cs="Arial"/>
            <w:sz w:val="32"/>
            <w:szCs w:val="32"/>
            <w:lang w:val="en-US"/>
          </w:rPr>
          <w:t xml:space="preserve">Solution on </w:t>
        </w:r>
        <w:r>
          <w:rPr>
            <w:rFonts w:ascii="Arial" w:eastAsia="SimSun" w:hAnsi="Arial" w:cs="Arial"/>
            <w:sz w:val="32"/>
            <w:szCs w:val="32"/>
            <w:lang w:val="en-US"/>
          </w:rPr>
          <w:t xml:space="preserve">securely creating destination Layer-2 ID in </w:t>
        </w:r>
        <w:proofErr w:type="spellStart"/>
        <w:r>
          <w:rPr>
            <w:rFonts w:ascii="Arial" w:eastAsia="SimSun" w:hAnsi="Arial" w:cs="Arial"/>
            <w:sz w:val="32"/>
            <w:szCs w:val="32"/>
            <w:lang w:val="en-US"/>
          </w:rPr>
          <w:t>groupcast</w:t>
        </w:r>
        <w:proofErr w:type="spellEnd"/>
        <w:r>
          <w:rPr>
            <w:rFonts w:ascii="Arial" w:eastAsia="SimSun" w:hAnsi="Arial" w:cs="Arial"/>
            <w:sz w:val="32"/>
            <w:szCs w:val="32"/>
            <w:lang w:val="en-US"/>
          </w:rPr>
          <w:t xml:space="preserve"> communication</w:t>
        </w:r>
      </w:ins>
    </w:p>
    <w:p w:rsidR="00B602BF" w:rsidRPr="008C5F1B" w:rsidRDefault="00B602BF" w:rsidP="00B602BF">
      <w:pPr>
        <w:keepNext/>
        <w:keepLines/>
        <w:spacing w:before="120"/>
        <w:ind w:left="1134" w:hanging="1134"/>
        <w:outlineLvl w:val="2"/>
        <w:rPr>
          <w:ins w:id="10" w:author="Huawei" w:date="2019-11-22T07:07:00Z"/>
          <w:rFonts w:ascii="Arial" w:eastAsia="Malgun Gothic" w:hAnsi="Arial"/>
          <w:sz w:val="28"/>
        </w:rPr>
      </w:pPr>
      <w:bookmarkStart w:id="11" w:name="_Toc22735512"/>
      <w:bookmarkStart w:id="12" w:name="_Toc22642986"/>
      <w:proofErr w:type="gramStart"/>
      <w:ins w:id="13" w:author="Huawei" w:date="2019-11-22T07:07:00Z">
        <w:r w:rsidRPr="008C5F1B">
          <w:rPr>
            <w:rFonts w:ascii="Arial" w:eastAsia="Malgun Gothic" w:hAnsi="Arial"/>
            <w:sz w:val="28"/>
          </w:rPr>
          <w:t>6.Y.1</w:t>
        </w:r>
        <w:proofErr w:type="gramEnd"/>
        <w:r w:rsidRPr="008C5F1B">
          <w:rPr>
            <w:rFonts w:ascii="Arial" w:eastAsia="Malgun Gothic" w:hAnsi="Arial"/>
            <w:sz w:val="28"/>
          </w:rPr>
          <w:tab/>
          <w:t>Introduction</w:t>
        </w:r>
        <w:bookmarkEnd w:id="11"/>
        <w:bookmarkEnd w:id="12"/>
      </w:ins>
    </w:p>
    <w:p w:rsidR="00B602BF" w:rsidRPr="008C5F1B" w:rsidRDefault="00B602BF" w:rsidP="00B602BF">
      <w:pPr>
        <w:rPr>
          <w:ins w:id="14" w:author="Huawei" w:date="2019-11-22T07:07:00Z"/>
          <w:rFonts w:eastAsia="Malgun Gothic"/>
          <w:lang w:val="en-IN"/>
        </w:rPr>
      </w:pPr>
      <w:ins w:id="15" w:author="Huawei" w:date="2019-11-22T07:07:00Z">
        <w:r w:rsidRPr="008C5F1B">
          <w:rPr>
            <w:rFonts w:eastAsia="Malgun Gothic"/>
          </w:rPr>
          <w:t>T</w:t>
        </w:r>
        <w:r>
          <w:rPr>
            <w:rFonts w:eastAsia="Malgun Gothic"/>
          </w:rPr>
          <w:t xml:space="preserve">his solution addresses the KI #4 </w:t>
        </w:r>
        <w:r w:rsidRPr="008C5F1B">
          <w:rPr>
            <w:rFonts w:eastAsia="Malgun Gothic"/>
          </w:rPr>
          <w:t>"</w:t>
        </w:r>
        <w:r>
          <w:t xml:space="preserve">Security of identifier conversion in </w:t>
        </w:r>
        <w:proofErr w:type="spellStart"/>
        <w:r>
          <w:t>groupcast</w:t>
        </w:r>
        <w:proofErr w:type="spellEnd"/>
        <w:r>
          <w:t xml:space="preserve"> </w:t>
        </w:r>
        <w:r w:rsidRPr="005762F5">
          <w:t>communicatio</w:t>
        </w:r>
        <w:r w:rsidRPr="00A41E42">
          <w:t>n</w:t>
        </w:r>
        <w:r w:rsidRPr="008C5F1B">
          <w:rPr>
            <w:rFonts w:eastAsia="Malgun Gothic"/>
          </w:rPr>
          <w:t>"</w:t>
        </w:r>
        <w:r>
          <w:rPr>
            <w:rFonts w:eastAsia="Malgun Gothic"/>
          </w:rPr>
          <w:t>, and part of KI #3 “</w:t>
        </w:r>
        <w:r>
          <w:t xml:space="preserve">Privacy protection for </w:t>
        </w:r>
        <w:proofErr w:type="spellStart"/>
        <w:r>
          <w:t>groupcast</w:t>
        </w:r>
        <w:proofErr w:type="spellEnd"/>
        <w:r>
          <w:t xml:space="preserve"> m</w:t>
        </w:r>
        <w:r w:rsidRPr="00F21491">
          <w:t>essage</w:t>
        </w:r>
        <w:r>
          <w:t>s over PC5” and KI #9 “Minimizing the impact of privacy protection mechanism in the application layer communication”</w:t>
        </w:r>
        <w:r w:rsidRPr="008C5F1B">
          <w:rPr>
            <w:rFonts w:eastAsia="Malgun Gothic"/>
          </w:rPr>
          <w:t>.</w:t>
        </w:r>
      </w:ins>
    </w:p>
    <w:p w:rsidR="00B602BF" w:rsidRPr="008C5F1B" w:rsidRDefault="00B602BF" w:rsidP="00B602BF">
      <w:pPr>
        <w:keepNext/>
        <w:keepLines/>
        <w:spacing w:before="120"/>
        <w:ind w:left="1134" w:hanging="1134"/>
        <w:outlineLvl w:val="2"/>
        <w:rPr>
          <w:ins w:id="16" w:author="Huawei" w:date="2019-11-22T07:07:00Z"/>
          <w:rFonts w:ascii="Arial" w:eastAsia="Malgun Gothic" w:hAnsi="Arial"/>
          <w:sz w:val="28"/>
        </w:rPr>
      </w:pPr>
      <w:bookmarkStart w:id="17" w:name="_Toc22735513"/>
      <w:bookmarkStart w:id="18" w:name="_Toc22642987"/>
      <w:proofErr w:type="gramStart"/>
      <w:ins w:id="19" w:author="Huawei" w:date="2019-11-22T07:07:00Z">
        <w:r w:rsidRPr="008C5F1B">
          <w:rPr>
            <w:rFonts w:ascii="Arial" w:eastAsia="Malgun Gothic" w:hAnsi="Arial"/>
            <w:sz w:val="28"/>
          </w:rPr>
          <w:t>6.Y.2</w:t>
        </w:r>
        <w:proofErr w:type="gramEnd"/>
        <w:r w:rsidRPr="008C5F1B">
          <w:rPr>
            <w:rFonts w:ascii="Arial" w:eastAsia="Malgun Gothic" w:hAnsi="Arial"/>
            <w:sz w:val="28"/>
          </w:rPr>
          <w:tab/>
          <w:t>Solution details</w:t>
        </w:r>
        <w:bookmarkEnd w:id="17"/>
        <w:bookmarkEnd w:id="18"/>
        <w:r w:rsidRPr="008C5F1B">
          <w:rPr>
            <w:rFonts w:ascii="Arial" w:eastAsia="Malgun Gothic" w:hAnsi="Arial"/>
            <w:sz w:val="28"/>
          </w:rPr>
          <w:t xml:space="preserve"> </w:t>
        </w:r>
      </w:ins>
    </w:p>
    <w:p w:rsidR="00B602BF" w:rsidRPr="008C5F1B" w:rsidRDefault="00B602BF" w:rsidP="00B602BF">
      <w:pPr>
        <w:rPr>
          <w:ins w:id="20" w:author="Huawei" w:date="2019-11-22T07:07:00Z"/>
          <w:rFonts w:eastAsia="Malgun Gothic"/>
          <w:lang w:eastAsia="zh-CN"/>
        </w:rPr>
      </w:pPr>
      <w:bookmarkStart w:id="21" w:name="OLE_LINK26"/>
      <w:ins w:id="22" w:author="Huawei" w:date="2019-11-22T07:07:00Z">
        <w:r w:rsidRPr="008C5F1B">
          <w:rPr>
            <w:rFonts w:eastAsia="Malgun Gothic"/>
            <w:lang w:eastAsia="zh-CN"/>
          </w:rPr>
          <w:t>The detailed solution is illustrated in Figure 6.Y.2-1</w:t>
        </w:r>
      </w:ins>
    </w:p>
    <w:p w:rsidR="00B602BF" w:rsidRPr="008C5F1B" w:rsidRDefault="00B602BF" w:rsidP="00B602BF">
      <w:pPr>
        <w:rPr>
          <w:ins w:id="23" w:author="Huawei" w:date="2019-11-22T07:07:00Z"/>
          <w:rFonts w:eastAsia="Malgun Gothic"/>
        </w:rPr>
      </w:pPr>
    </w:p>
    <w:p w:rsidR="00B602BF" w:rsidRPr="00712B87" w:rsidRDefault="00B602BF" w:rsidP="00B602BF">
      <w:pPr>
        <w:jc w:val="center"/>
        <w:rPr>
          <w:ins w:id="24" w:author="Huawei" w:date="2019-11-22T07:07:00Z"/>
          <w:rFonts w:eastAsia="Malgun Gothic"/>
        </w:rPr>
      </w:pPr>
      <w:ins w:id="25" w:author="Huawei" w:date="2019-11-22T07:07:00Z">
        <w:r w:rsidRPr="008C5F1B">
          <w:rPr>
            <w:rFonts w:eastAsia="Malgun Gothic"/>
          </w:rPr>
          <w:lastRenderedPageBreak/>
          <w:t xml:space="preserve"> </w:t>
        </w:r>
        <w:r>
          <w:rPr>
            <w:noProof/>
            <w:lang w:val="en-US"/>
          </w:rPr>
          <w:drawing>
            <wp:inline distT="0" distB="0" distL="0" distR="0" wp14:anchorId="5D899372" wp14:editId="01EA5D4D">
              <wp:extent cx="3562066" cy="3018242"/>
              <wp:effectExtent l="0" t="0" r="63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5973" cy="30300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B602BF" w:rsidRPr="008C5F1B" w:rsidRDefault="00B602BF" w:rsidP="00B602BF">
      <w:pPr>
        <w:keepLines/>
        <w:spacing w:after="240"/>
        <w:jc w:val="center"/>
        <w:rPr>
          <w:ins w:id="26" w:author="Huawei" w:date="2019-11-22T07:07:00Z"/>
          <w:rFonts w:ascii="Arial" w:eastAsia="Malgun Gothic" w:hAnsi="Arial"/>
          <w:b/>
        </w:rPr>
      </w:pPr>
      <w:ins w:id="27" w:author="Huawei" w:date="2019-11-22T07:07:00Z">
        <w:r w:rsidRPr="008C5F1B">
          <w:rPr>
            <w:rFonts w:ascii="Arial" w:eastAsia="Malgun Gothic" w:hAnsi="Arial"/>
            <w:b/>
          </w:rPr>
          <w:t xml:space="preserve">Figure 6.Y.2-1: </w:t>
        </w:r>
        <w:r w:rsidRPr="008C5F1B">
          <w:rPr>
            <w:rFonts w:ascii="Arial" w:eastAsia="Malgun Gothic" w:hAnsi="Arial"/>
            <w:b/>
            <w:lang w:val="en-US"/>
          </w:rPr>
          <w:t xml:space="preserve">Procedure for </w:t>
        </w:r>
        <w:r>
          <w:rPr>
            <w:rFonts w:ascii="Arial" w:eastAsia="Malgun Gothic" w:hAnsi="Arial"/>
            <w:b/>
          </w:rPr>
          <w:t>secure conversion of application layer group ID to destination Layer-2 ID</w:t>
        </w:r>
      </w:ins>
    </w:p>
    <w:p w:rsidR="00B602BF" w:rsidRPr="00DD53BB" w:rsidRDefault="00B602BF" w:rsidP="00B602BF">
      <w:pPr>
        <w:pStyle w:val="ListParagraph"/>
        <w:numPr>
          <w:ilvl w:val="0"/>
          <w:numId w:val="1"/>
        </w:numPr>
        <w:rPr>
          <w:ins w:id="28" w:author="Huawei" w:date="2019-11-22T07:07:00Z"/>
          <w:rFonts w:eastAsia="Malgun Gothic"/>
        </w:rPr>
      </w:pPr>
      <w:ins w:id="29" w:author="Huawei" w:date="2019-11-22T07:07:00Z">
        <w:r>
          <w:rPr>
            <w:rFonts w:eastAsia="Malgun Gothic"/>
          </w:rPr>
          <w:t xml:space="preserve">Group Setup: </w:t>
        </w:r>
        <w:r w:rsidRPr="00DD53BB">
          <w:rPr>
            <w:rFonts w:eastAsia="Malgun Gothic"/>
          </w:rPr>
          <w:t>Once the group is created, the group management server will send the group ID to the associated UEs and a timer T. It will also send a set of random numbers and a specific sequence in which these random number are to be used.</w:t>
        </w:r>
        <w:r w:rsidRPr="00DD53BB">
          <w:rPr>
            <w:rFonts w:eastAsia="Malgun Gothic"/>
          </w:rPr>
          <w:tab/>
        </w:r>
        <w:r>
          <w:rPr>
            <w:rFonts w:eastAsia="Malgun Gothic"/>
          </w:rPr>
          <w:t xml:space="preserve"> It is assumed that the application layer signalling is protected.</w:t>
        </w:r>
      </w:ins>
    </w:p>
    <w:p w:rsidR="00B602BF" w:rsidRPr="008C5F1B" w:rsidRDefault="00B602BF" w:rsidP="00B602BF">
      <w:pPr>
        <w:ind w:left="568" w:hanging="284"/>
        <w:rPr>
          <w:ins w:id="30" w:author="Huawei" w:date="2019-11-22T07:07:00Z"/>
          <w:rFonts w:eastAsia="Malgun Gothic"/>
        </w:rPr>
      </w:pPr>
      <w:ins w:id="31" w:author="Huawei" w:date="2019-11-22T07:07:00Z">
        <w:r>
          <w:rPr>
            <w:rFonts w:eastAsia="Malgun Gothic"/>
          </w:rPr>
          <w:t>1</w:t>
        </w:r>
        <w:r w:rsidRPr="008C5F1B">
          <w:rPr>
            <w:rFonts w:eastAsia="Malgun Gothic"/>
          </w:rPr>
          <w:t>.</w:t>
        </w:r>
        <w:r w:rsidRPr="008C5F1B">
          <w:rPr>
            <w:rFonts w:eastAsia="Malgun Gothic"/>
          </w:rPr>
          <w:tab/>
        </w:r>
        <w:r>
          <w:rPr>
            <w:rFonts w:eastAsia="Malgun Gothic"/>
          </w:rPr>
          <w:t>ID Conversion: All the UEs use the group ID and the first random number according to the sequence as an input to a hash function to generate the destination Layer-2 ID</w:t>
        </w:r>
        <w:r w:rsidRPr="008C5F1B">
          <w:rPr>
            <w:rFonts w:eastAsia="Malgun Gothic"/>
          </w:rPr>
          <w:t>.</w:t>
        </w:r>
        <w:r>
          <w:rPr>
            <w:rFonts w:eastAsia="Malgun Gothic"/>
          </w:rPr>
          <w:t xml:space="preserve"> </w:t>
        </w:r>
      </w:ins>
    </w:p>
    <w:p w:rsidR="00B602BF" w:rsidRPr="008C5F1B" w:rsidRDefault="00B602BF" w:rsidP="00B602BF">
      <w:pPr>
        <w:ind w:left="568" w:hanging="284"/>
        <w:rPr>
          <w:ins w:id="32" w:author="Huawei" w:date="2019-11-22T07:07:00Z"/>
          <w:rFonts w:eastAsia="Malgun Gothic"/>
        </w:rPr>
      </w:pPr>
      <w:ins w:id="33" w:author="Huawei" w:date="2019-11-22T07:07:00Z">
        <w:r>
          <w:rPr>
            <w:rFonts w:eastAsia="Malgun Gothic"/>
          </w:rPr>
          <w:t>2</w:t>
        </w:r>
        <w:r w:rsidRPr="008C5F1B">
          <w:rPr>
            <w:rFonts w:eastAsia="Malgun Gothic"/>
          </w:rPr>
          <w:t>.</w:t>
        </w:r>
        <w:r w:rsidRPr="008C5F1B">
          <w:rPr>
            <w:rFonts w:eastAsia="Malgun Gothic"/>
          </w:rPr>
          <w:tab/>
        </w:r>
        <w:r>
          <w:rPr>
            <w:rFonts w:eastAsia="Malgun Gothic"/>
          </w:rPr>
          <w:t>ID Update: When the timer T expires, a new destination Layer-2 ID is calculated using the next random number according to the sequence. The UEs can listen to both old a new destination Layer-2 IDs, to avoid any time synchronization issues, for a certain period of time or until receives a message with the new ID</w:t>
        </w:r>
        <w:r w:rsidRPr="008C5F1B">
          <w:rPr>
            <w:rFonts w:eastAsia="Malgun Gothic"/>
          </w:rPr>
          <w:t xml:space="preserve">. </w:t>
        </w:r>
      </w:ins>
    </w:p>
    <w:p w:rsidR="00B602BF" w:rsidRPr="008C5F1B" w:rsidRDefault="00B602BF" w:rsidP="00B602BF">
      <w:pPr>
        <w:rPr>
          <w:ins w:id="34" w:author="Huawei" w:date="2019-11-22T07:07:00Z"/>
          <w:rFonts w:eastAsia="Malgun Gothic"/>
        </w:rPr>
      </w:pPr>
      <w:ins w:id="35" w:author="Huawei" w:date="2019-11-22T07:07:00Z">
        <w:r>
          <w:rPr>
            <w:rFonts w:eastAsia="Malgun Gothic"/>
          </w:rPr>
          <w:t>The destination Layer-2 ID is updated until the application layer changes the group ID</w:t>
        </w:r>
        <w:r w:rsidRPr="008C5F1B">
          <w:rPr>
            <w:rFonts w:eastAsia="Malgun Gothic"/>
          </w:rPr>
          <w:t>.</w:t>
        </w:r>
      </w:ins>
    </w:p>
    <w:p w:rsidR="00B602BF" w:rsidRDefault="00B602BF" w:rsidP="00B602BF">
      <w:pPr>
        <w:rPr>
          <w:ins w:id="36" w:author="Huawei" w:date="2019-11-22T07:07:00Z"/>
          <w:rFonts w:eastAsia="Malgun Gothic"/>
        </w:rPr>
      </w:pPr>
      <w:ins w:id="37" w:author="Huawei" w:date="2019-11-22T07:07:00Z">
        <w:r>
          <w:rPr>
            <w:rFonts w:eastAsia="Malgun Gothic"/>
          </w:rPr>
          <w:t>The group management server can also send the corresponding materials to generate random numbers rather than sending the random numbers itself.</w:t>
        </w:r>
        <w:bookmarkEnd w:id="21"/>
      </w:ins>
    </w:p>
    <w:p w:rsidR="00B602BF" w:rsidRDefault="00B602BF" w:rsidP="00B602BF">
      <w:pPr>
        <w:rPr>
          <w:ins w:id="38" w:author="Huawei" w:date="2019-11-22T07:07:00Z"/>
          <w:rFonts w:eastAsia="Malgun Gothic"/>
        </w:rPr>
      </w:pPr>
      <w:bookmarkStart w:id="39" w:name="_Toc22735514"/>
      <w:bookmarkStart w:id="40" w:name="_Toc22642988"/>
      <w:ins w:id="41" w:author="Huawei" w:date="2019-11-22T07:07:00Z">
        <w:r>
          <w:rPr>
            <w:rFonts w:eastAsia="Malgun Gothic"/>
          </w:rPr>
          <w:t>Editor’s Note 1: Whether the solution is compatible with SA2 architecture is FFS.</w:t>
        </w:r>
      </w:ins>
    </w:p>
    <w:p w:rsidR="00B602BF" w:rsidRDefault="00B602BF" w:rsidP="00B602BF">
      <w:pPr>
        <w:rPr>
          <w:ins w:id="42" w:author="Huawei" w:date="2019-11-22T07:07:00Z"/>
          <w:rFonts w:eastAsia="Malgun Gothic"/>
        </w:rPr>
      </w:pPr>
      <w:ins w:id="43" w:author="Huawei" w:date="2019-11-22T07:07:00Z">
        <w:r>
          <w:rPr>
            <w:rFonts w:eastAsia="Malgun Gothic"/>
          </w:rPr>
          <w:t>Editor’s Note 2: How to handle out of coverage and out of RAND when out of coverage is FFS.</w:t>
        </w:r>
      </w:ins>
    </w:p>
    <w:p w:rsidR="00B602BF" w:rsidRDefault="00B602BF" w:rsidP="00B602BF">
      <w:pPr>
        <w:keepNext/>
        <w:keepLines/>
        <w:spacing w:before="120"/>
        <w:ind w:left="1134" w:hanging="1134"/>
        <w:outlineLvl w:val="2"/>
        <w:rPr>
          <w:ins w:id="44" w:author="Huawei" w:date="2019-11-22T07:07:00Z"/>
          <w:rFonts w:eastAsia="Malgun Gothic"/>
        </w:rPr>
      </w:pPr>
      <w:ins w:id="45" w:author="Huawei" w:date="2019-11-22T07:07:00Z">
        <w:r>
          <w:rPr>
            <w:rFonts w:eastAsia="Malgun Gothic"/>
          </w:rPr>
          <w:t>Editor’s Note 3: Complexity of storing set of random numbers is FFS.</w:t>
        </w:r>
      </w:ins>
    </w:p>
    <w:p w:rsidR="00B602BF" w:rsidRDefault="00B602BF" w:rsidP="00B602BF">
      <w:pPr>
        <w:keepNext/>
        <w:keepLines/>
        <w:spacing w:before="120"/>
        <w:ind w:left="1134" w:hanging="1134"/>
        <w:outlineLvl w:val="2"/>
        <w:rPr>
          <w:ins w:id="46" w:author="Huawei" w:date="2019-11-22T07:07:00Z"/>
          <w:rFonts w:ascii="Arial" w:eastAsia="Malgun Gothic" w:hAnsi="Arial"/>
          <w:sz w:val="28"/>
        </w:rPr>
      </w:pPr>
      <w:proofErr w:type="gramStart"/>
      <w:ins w:id="47" w:author="Huawei" w:date="2019-11-22T07:07:00Z">
        <w:r w:rsidRPr="008C5F1B">
          <w:rPr>
            <w:rFonts w:ascii="Arial" w:eastAsia="Malgun Gothic" w:hAnsi="Arial"/>
            <w:sz w:val="28"/>
          </w:rPr>
          <w:t>6.Y.3</w:t>
        </w:r>
        <w:proofErr w:type="gramEnd"/>
        <w:r w:rsidRPr="008C5F1B">
          <w:rPr>
            <w:rFonts w:ascii="Arial" w:eastAsia="Malgun Gothic" w:hAnsi="Arial"/>
            <w:sz w:val="28"/>
          </w:rPr>
          <w:tab/>
          <w:t>Solution Evaluation</w:t>
        </w:r>
        <w:bookmarkEnd w:id="39"/>
        <w:bookmarkEnd w:id="40"/>
      </w:ins>
    </w:p>
    <w:p w:rsidR="00B602BF" w:rsidRDefault="00B602BF" w:rsidP="00B602BF">
      <w:pPr>
        <w:rPr>
          <w:rFonts w:eastAsia="Malgun Gothic"/>
        </w:rPr>
      </w:pPr>
      <w:ins w:id="48" w:author="Huawei" w:date="2019-11-22T07:07:00Z">
        <w:r w:rsidRPr="00B602BF">
          <w:rPr>
            <w:rFonts w:eastAsia="Malgun Gothic"/>
          </w:rPr>
          <w:t>TBD</w:t>
        </w:r>
      </w:ins>
    </w:p>
    <w:p w:rsidR="00B602BF" w:rsidRPr="008C5F1B" w:rsidRDefault="00B602BF" w:rsidP="00B602BF">
      <w:pPr>
        <w:jc w:val="center"/>
        <w:rPr>
          <w:rFonts w:eastAsia="SimSun"/>
          <w:b/>
          <w:i/>
          <w:sz w:val="36"/>
        </w:rPr>
      </w:pPr>
      <w:r w:rsidRPr="008C5F1B">
        <w:rPr>
          <w:rFonts w:eastAsia="SimSun"/>
          <w:b/>
          <w:i/>
          <w:sz w:val="36"/>
          <w:highlight w:val="yellow"/>
        </w:rPr>
        <w:t>*** END OF CHANGE ***</w:t>
      </w:r>
    </w:p>
    <w:p w:rsidR="00B602BF" w:rsidRPr="00B602BF" w:rsidRDefault="00B602BF" w:rsidP="00B602BF">
      <w:bookmarkStart w:id="49" w:name="_GoBack"/>
      <w:bookmarkEnd w:id="49"/>
    </w:p>
    <w:sectPr w:rsidR="00B602BF" w:rsidRPr="00B60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4C5EF7"/>
    <w:multiLevelType w:val="hybridMultilevel"/>
    <w:tmpl w:val="5AFAA5C4"/>
    <w:lvl w:ilvl="0" w:tplc="C2F842E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3BE"/>
    <w:rsid w:val="004F380F"/>
    <w:rsid w:val="00A773BE"/>
    <w:rsid w:val="00AC3544"/>
    <w:rsid w:val="00B6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83B354-711F-490B-B893-7CABC3AF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2B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02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02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2BF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2019-11-21T23:06:00Z</dcterms:created>
  <dcterms:modified xsi:type="dcterms:W3CDTF">2019-11-21T23:08:00Z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(3)0efs3dajTUF1f43IvgftDzTgv6rZlJiWCH59NLa9glX1LImD1JRdT4v0XcHLX4Xgz97l9zAt
J4VeYjy/mB9xoBXHa1Lw8FKYQ22V/o5vI8Ae/gYs3sLRfBb5sRn844YobGXPqjOPxmQPLRVE
VMDrfi6OKFmqiNBOJIjrZqdWuqQhQ6SYUEfDrbHFD4D0INHDd76VnSlrl4h1NkXWoxwGjeXy
mANAjT+4oRMV6SxnlQ</vt:lpwstr>
  </property>
  <property fmtid="{D5CDD505-2E9C-101B-9397-08002B2CF9AE}" pid="3" name="_2015_ms_pID_7253431">
    <vt:lpwstr>SFaA8shDswG5zcz/xuhll3eUEyzPP/8yu+Eh+oRbYVKPTigwkgpie3
hT8pq5aFfkDezEH3eNvBOronwJNm9CnxJSB8nN24vSjBUwFjBORUxX0Pz8D6oS0Y30a+/zvi
ymLW+JQJr2LWD5kTH7nJsq6pAvBNFxcnAl/H7ul5DwRp12GxWJlFngsgUjoM5nkP+NTMwTpE
1vDI6m8RHTzGuFGw2XbYgVBEiHzsaW3rk5Z2</vt:lpwstr>
  </property>
  <property fmtid="{D5CDD505-2E9C-101B-9397-08002B2CF9AE}" pid="4" name="_2015_ms_pID_7253432">
    <vt:lpwstr>Xw==</vt:lpwstr>
  </property>
</Properties>
</file>